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4626" w14:textId="77777777" w:rsidR="00C1279A" w:rsidRDefault="00C1279A">
      <w:pPr>
        <w:contextualSpacing w:val="0"/>
        <w:jc w:val="right"/>
      </w:pPr>
    </w:p>
    <w:p w14:paraId="0A2905DC" w14:textId="77777777" w:rsidR="00C1279A" w:rsidRDefault="00C1279A">
      <w:pPr>
        <w:contextualSpacing w:val="0"/>
        <w:jc w:val="right"/>
      </w:pPr>
    </w:p>
    <w:p w14:paraId="62D28B88" w14:textId="77777777" w:rsidR="00C1279A" w:rsidRDefault="00C1279A">
      <w:pPr>
        <w:contextualSpacing w:val="0"/>
        <w:jc w:val="right"/>
      </w:pPr>
    </w:p>
    <w:p w14:paraId="423FCC9A" w14:textId="77777777" w:rsidR="00C1279A" w:rsidRDefault="0001040B">
      <w:pPr>
        <w:contextualSpacing w:val="0"/>
        <w:jc w:val="right"/>
      </w:pPr>
      <w:commentRangeStart w:id="0"/>
      <w:r>
        <w:rPr>
          <w:b/>
          <w:sz w:val="27"/>
        </w:rPr>
        <w:t>Version: U1.0</w:t>
      </w:r>
      <w:commentRangeEnd w:id="0"/>
      <w:r w:rsidR="00D537D4">
        <w:rPr>
          <w:rStyle w:val="CommentReference"/>
        </w:rPr>
        <w:commentReference w:id="0"/>
      </w:r>
    </w:p>
    <w:p w14:paraId="249914E0" w14:textId="77777777" w:rsidR="00C1279A" w:rsidRDefault="00C1279A">
      <w:pPr>
        <w:contextualSpacing w:val="0"/>
        <w:jc w:val="right"/>
      </w:pPr>
    </w:p>
    <w:p w14:paraId="1FC2A28E" w14:textId="77777777" w:rsidR="00C1279A" w:rsidRDefault="00C1279A">
      <w:pPr>
        <w:contextualSpacing w:val="0"/>
        <w:jc w:val="right"/>
      </w:pPr>
    </w:p>
    <w:p w14:paraId="08E2D883" w14:textId="77777777" w:rsidR="00C1279A" w:rsidRDefault="00C1279A">
      <w:pPr>
        <w:contextualSpacing w:val="0"/>
        <w:jc w:val="right"/>
      </w:pPr>
    </w:p>
    <w:p w14:paraId="0198D28A" w14:textId="77777777" w:rsidR="00C1279A" w:rsidRDefault="00C1279A">
      <w:pPr>
        <w:contextualSpacing w:val="0"/>
        <w:jc w:val="center"/>
      </w:pPr>
    </w:p>
    <w:p w14:paraId="5ED1AD68" w14:textId="77777777" w:rsidR="00C1279A" w:rsidRDefault="00C1279A">
      <w:pPr>
        <w:contextualSpacing w:val="0"/>
        <w:jc w:val="center"/>
      </w:pPr>
    </w:p>
    <w:p w14:paraId="2CF64E3E" w14:textId="77777777" w:rsidR="00C1279A" w:rsidRDefault="00C1279A">
      <w:pPr>
        <w:contextualSpacing w:val="0"/>
        <w:jc w:val="center"/>
      </w:pPr>
    </w:p>
    <w:p w14:paraId="00246F34" w14:textId="77777777" w:rsidR="00C1279A" w:rsidRDefault="00C1279A">
      <w:pPr>
        <w:contextualSpacing w:val="0"/>
        <w:jc w:val="center"/>
      </w:pPr>
    </w:p>
    <w:p w14:paraId="10CAC6BB" w14:textId="77777777" w:rsidR="00C1279A" w:rsidRDefault="00C1279A">
      <w:pPr>
        <w:contextualSpacing w:val="0"/>
        <w:jc w:val="center"/>
      </w:pPr>
    </w:p>
    <w:p w14:paraId="4E36A72F" w14:textId="77777777" w:rsidR="00C1279A" w:rsidRDefault="00C1279A">
      <w:pPr>
        <w:contextualSpacing w:val="0"/>
        <w:jc w:val="center"/>
      </w:pPr>
    </w:p>
    <w:p w14:paraId="21B8A793" w14:textId="77777777" w:rsidR="00C1279A" w:rsidRDefault="0001040B">
      <w:pPr>
        <w:contextualSpacing w:val="0"/>
        <w:jc w:val="center"/>
      </w:pPr>
      <w:r>
        <w:rPr>
          <w:b/>
          <w:sz w:val="36"/>
        </w:rPr>
        <w:t>Appendix U</w:t>
      </w:r>
    </w:p>
    <w:p w14:paraId="440174DD" w14:textId="77777777" w:rsidR="00C1279A" w:rsidRDefault="00C1279A">
      <w:pPr>
        <w:contextualSpacing w:val="0"/>
        <w:jc w:val="center"/>
      </w:pPr>
    </w:p>
    <w:p w14:paraId="06ED208C" w14:textId="77777777" w:rsidR="00C1279A" w:rsidRDefault="00C1279A">
      <w:pPr>
        <w:contextualSpacing w:val="0"/>
        <w:jc w:val="center"/>
      </w:pPr>
    </w:p>
    <w:p w14:paraId="520661AA" w14:textId="77777777" w:rsidR="00C1279A" w:rsidRDefault="00C1279A">
      <w:pPr>
        <w:contextualSpacing w:val="0"/>
        <w:jc w:val="center"/>
      </w:pPr>
    </w:p>
    <w:p w14:paraId="59DDA98C" w14:textId="77777777" w:rsidR="00C1279A" w:rsidRDefault="00C1279A">
      <w:pPr>
        <w:contextualSpacing w:val="0"/>
        <w:jc w:val="center"/>
      </w:pPr>
    </w:p>
    <w:p w14:paraId="27BE4431" w14:textId="77777777" w:rsidR="00C1279A" w:rsidRDefault="00C1279A">
      <w:pPr>
        <w:contextualSpacing w:val="0"/>
        <w:jc w:val="center"/>
      </w:pPr>
    </w:p>
    <w:p w14:paraId="494AC798" w14:textId="77777777" w:rsidR="00C1279A" w:rsidRDefault="00C1279A">
      <w:pPr>
        <w:contextualSpacing w:val="0"/>
        <w:jc w:val="center"/>
      </w:pPr>
    </w:p>
    <w:p w14:paraId="54D7EA1C" w14:textId="77777777" w:rsidR="00C1279A" w:rsidRDefault="00C1279A">
      <w:pPr>
        <w:contextualSpacing w:val="0"/>
        <w:jc w:val="center"/>
      </w:pPr>
    </w:p>
    <w:p w14:paraId="7A3D107B" w14:textId="77777777" w:rsidR="00C1279A" w:rsidRDefault="00C1279A">
      <w:pPr>
        <w:contextualSpacing w:val="0"/>
        <w:jc w:val="center"/>
      </w:pPr>
    </w:p>
    <w:p w14:paraId="13AE367F" w14:textId="77777777" w:rsidR="00C1279A" w:rsidRDefault="0001040B">
      <w:pPr>
        <w:contextualSpacing w:val="0"/>
        <w:jc w:val="center"/>
      </w:pPr>
      <w:r>
        <w:rPr>
          <w:b/>
          <w:sz w:val="54"/>
        </w:rPr>
        <w:t>DCCKI Repository Interface Design</w:t>
      </w:r>
    </w:p>
    <w:p w14:paraId="1D6D6AB3" w14:textId="77777777" w:rsidR="00C1279A" w:rsidRDefault="0001040B">
      <w:pPr>
        <w:contextualSpacing w:val="0"/>
        <w:jc w:val="center"/>
      </w:pPr>
      <w:r>
        <w:rPr>
          <w:b/>
          <w:sz w:val="54"/>
        </w:rPr>
        <w:t>Specification</w:t>
      </w:r>
    </w:p>
    <w:p w14:paraId="09A31039" w14:textId="77777777" w:rsidR="00C1279A" w:rsidRDefault="0001040B">
      <w:pPr>
        <w:contextualSpacing w:val="0"/>
        <w:jc w:val="right"/>
        <w:sectPr w:rsidR="00C1279A">
          <w:pgSz w:w="11907" w:h="16839" w:code="9"/>
          <w:pgMar w:top="567" w:right="851" w:bottom="851" w:left="1151" w:header="720" w:footer="720" w:gutter="0"/>
          <w:cols w:space="720"/>
          <w:titlePg/>
        </w:sectPr>
      </w:pPr>
      <w:r>
        <w:br w:type="page"/>
      </w:r>
    </w:p>
    <w:p w14:paraId="4FB22137" w14:textId="77777777" w:rsidR="00C1279A" w:rsidRDefault="0001040B">
      <w:pPr>
        <w:pStyle w:val="Heading2"/>
        <w:numPr>
          <w:ilvl w:val="0"/>
          <w:numId w:val="6"/>
        </w:numPr>
        <w:ind w:left="600"/>
        <w:contextualSpacing w:val="0"/>
      </w:pPr>
      <w:r>
        <w:lastRenderedPageBreak/>
        <w:t>INTRODUCTION</w:t>
      </w:r>
    </w:p>
    <w:p w14:paraId="7FB111E5" w14:textId="77777777" w:rsidR="00C1279A" w:rsidRDefault="0001040B">
      <w:pPr>
        <w:pStyle w:val="Heading3"/>
        <w:ind w:left="300"/>
      </w:pPr>
      <w:r>
        <w:t>Document Purpose</w:t>
      </w:r>
    </w:p>
    <w:p w14:paraId="47087301" w14:textId="00D7FAC6" w:rsidR="00C1279A" w:rsidRDefault="00D537D4">
      <w:pPr>
        <w:numPr>
          <w:ilvl w:val="1"/>
          <w:numId w:val="6"/>
        </w:numPr>
        <w:ind w:left="900"/>
        <w:contextualSpacing w:val="0"/>
      </w:pPr>
      <w:ins w:id="1" w:author="Author">
        <w:r>
          <w:t>This</w:t>
        </w:r>
      </w:ins>
      <w:del w:id="2" w:author="Author">
        <w:r w:rsidR="0001040B" w:rsidDel="00D537D4">
          <w:delText>Pursuant to Section L13.27 (</w:delText>
        </w:r>
      </w:del>
      <w:ins w:id="3" w:author="Author">
        <w:r>
          <w:t xml:space="preserve"> </w:t>
        </w:r>
      </w:ins>
      <w:r w:rsidR="0001040B">
        <w:t>D</w:t>
      </w:r>
      <w:r w:rsidR="0001040B">
        <w:t>C</w:t>
      </w:r>
      <w:r w:rsidR="0001040B">
        <w:t>C</w:t>
      </w:r>
      <w:r w:rsidR="0001040B">
        <w:t>KI Repository Interface Design Specification</w:t>
      </w:r>
      <w:del w:id="4" w:author="Author">
        <w:r w:rsidR="0001040B" w:rsidDel="00D537D4">
          <w:delText>) of the Code, this</w:delText>
        </w:r>
      </w:del>
      <w:ins w:id="5" w:author="Author">
        <w:r>
          <w:t xml:space="preserve"> is the</w:t>
        </w:r>
      </w:ins>
      <w:del w:id="6" w:author="Author">
        <w:r w:rsidR="0001040B" w:rsidDel="00D537D4">
          <w:delText xml:space="preserve"> </w:delText>
        </w:r>
      </w:del>
      <w:ins w:id="7" w:author="Author">
        <w:r>
          <w:t xml:space="preserve"> </w:t>
        </w:r>
      </w:ins>
      <w:r w:rsidR="0001040B">
        <w:t xml:space="preserve">document </w:t>
      </w:r>
      <w:ins w:id="8" w:author="Author">
        <w:r>
          <w:t>required by Section L13.27 of the SEC</w:t>
        </w:r>
      </w:ins>
      <w:del w:id="9" w:author="Author">
        <w:r w:rsidR="0001040B" w:rsidDel="00D537D4">
          <w:delText>is the DCCKI Repository Interface Design Specification</w:delText>
        </w:r>
      </w:del>
      <w:r w:rsidR="0001040B">
        <w:t>.</w:t>
      </w:r>
    </w:p>
    <w:p w14:paraId="2A30CE19" w14:textId="77777777" w:rsidR="00C1279A" w:rsidRDefault="0001040B">
      <w:pPr>
        <w:pStyle w:val="Heading2"/>
        <w:numPr>
          <w:ilvl w:val="0"/>
          <w:numId w:val="6"/>
        </w:numPr>
        <w:ind w:left="600"/>
        <w:contextualSpacing w:val="0"/>
      </w:pPr>
      <w:r>
        <w:t>DCCKI REPOSITORY INTERFACE</w:t>
      </w:r>
    </w:p>
    <w:p w14:paraId="2D5F5BAA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Pursuant to Section L13.27 (DCCKI Repository Interface Design Specifi</w:t>
      </w:r>
      <w:r>
        <w:t>cation) of the Code, the DCCKI Repository Interface is a web portal interface designed to allow communications with the DCC for the purposes of the DCCKI Repository Service.</w:t>
      </w:r>
    </w:p>
    <w:p w14:paraId="3E4C66A5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The DCCKI Repository shall only be accessible via a DCC Gateway Connection.</w:t>
      </w:r>
    </w:p>
    <w:p w14:paraId="140A9246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The DC</w:t>
      </w:r>
      <w:r>
        <w:t>C shall make the DCCKI Repository Interface available to:</w:t>
      </w:r>
    </w:p>
    <w:p w14:paraId="749A4218" w14:textId="77777777" w:rsidR="00C1279A" w:rsidRDefault="0001040B">
      <w:pPr>
        <w:numPr>
          <w:ilvl w:val="2"/>
          <w:numId w:val="6"/>
        </w:numPr>
        <w:ind w:left="1200"/>
        <w:contextualSpacing w:val="0"/>
      </w:pPr>
      <w:r>
        <w:t>all Parties which are Users; and</w:t>
      </w:r>
    </w:p>
    <w:p w14:paraId="5CE69B89" w14:textId="77777777" w:rsidR="00C1279A" w:rsidRDefault="0001040B">
      <w:pPr>
        <w:numPr>
          <w:ilvl w:val="2"/>
          <w:numId w:val="6"/>
        </w:numPr>
        <w:ind w:left="1200"/>
        <w:contextualSpacing w:val="0"/>
      </w:pPr>
      <w:r>
        <w:t>RDPs,</w:t>
      </w:r>
    </w:p>
    <w:p w14:paraId="15E9CAB0" w14:textId="77777777" w:rsidR="00C1279A" w:rsidRDefault="0001040B">
      <w:pPr>
        <w:ind w:left="600"/>
        <w:contextualSpacing w:val="0"/>
      </w:pPr>
      <w:r>
        <w:t>using a DCC Gateway Connection via anonymous access (that is, without requiring authentication).</w:t>
      </w:r>
    </w:p>
    <w:p w14:paraId="45117557" w14:textId="2F992879" w:rsidR="00C1279A" w:rsidRDefault="0001040B">
      <w:pPr>
        <w:numPr>
          <w:ilvl w:val="1"/>
          <w:numId w:val="6"/>
        </w:numPr>
        <w:ind w:left="900"/>
        <w:contextualSpacing w:val="0"/>
      </w:pPr>
      <w:r>
        <w:t xml:space="preserve">A Party which is a </w:t>
      </w:r>
      <w:proofErr w:type="gramStart"/>
      <w:r>
        <w:t>User</w:t>
      </w:r>
      <w:proofErr w:type="gramEnd"/>
      <w:r>
        <w:t xml:space="preserve"> or an RDP shall access the DCCKI Repos</w:t>
      </w:r>
      <w:r>
        <w:t xml:space="preserve">itory via a </w:t>
      </w:r>
      <w:commentRangeStart w:id="10"/>
      <w:ins w:id="11" w:author="Author">
        <w:r w:rsidR="00D537D4">
          <w:t>s</w:t>
        </w:r>
      </w:ins>
      <w:del w:id="12" w:author="Author">
        <w:r w:rsidDel="00D537D4">
          <w:delText>S</w:delText>
        </w:r>
      </w:del>
      <w:r>
        <w:t xml:space="preserve">upported </w:t>
      </w:r>
      <w:ins w:id="13" w:author="Author">
        <w:r w:rsidR="00D537D4">
          <w:t>w</w:t>
        </w:r>
      </w:ins>
      <w:del w:id="14" w:author="Author">
        <w:r w:rsidDel="00D537D4">
          <w:delText>W</w:delText>
        </w:r>
      </w:del>
      <w:r>
        <w:t xml:space="preserve">eb </w:t>
      </w:r>
      <w:ins w:id="15" w:author="Author">
        <w:r w:rsidR="00D537D4">
          <w:t>b</w:t>
        </w:r>
      </w:ins>
      <w:del w:id="16" w:author="Author">
        <w:r w:rsidDel="00D537D4">
          <w:delText>B</w:delText>
        </w:r>
      </w:del>
      <w:r>
        <w:t>rowser</w:t>
      </w:r>
      <w:commentRangeEnd w:id="10"/>
      <w:r w:rsidR="00D537D4">
        <w:rPr>
          <w:rStyle w:val="CommentReference"/>
        </w:rPr>
        <w:commentReference w:id="10"/>
      </w:r>
      <w:r>
        <w:t>.</w:t>
      </w:r>
    </w:p>
    <w:p w14:paraId="49CF554F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The DCC shall ensure that the DCCKI Repository Interface:</w:t>
      </w:r>
    </w:p>
    <w:p w14:paraId="32089536" w14:textId="77777777" w:rsidR="00C1279A" w:rsidRDefault="0001040B">
      <w:pPr>
        <w:numPr>
          <w:ilvl w:val="2"/>
          <w:numId w:val="6"/>
        </w:numPr>
        <w:ind w:left="1200"/>
        <w:contextualSpacing w:val="0"/>
      </w:pPr>
      <w:r>
        <w:t xml:space="preserve">uses the HTTP </w:t>
      </w:r>
      <w:proofErr w:type="gramStart"/>
      <w:r>
        <w:t>protocol;</w:t>
      </w:r>
      <w:proofErr w:type="gramEnd"/>
    </w:p>
    <w:p w14:paraId="0E510679" w14:textId="77777777" w:rsidR="00C1279A" w:rsidRDefault="0001040B">
      <w:pPr>
        <w:numPr>
          <w:ilvl w:val="2"/>
          <w:numId w:val="6"/>
        </w:numPr>
        <w:ind w:left="1200"/>
        <w:contextualSpacing w:val="0"/>
      </w:pPr>
      <w:r>
        <w:t xml:space="preserve">supports JavaScript, Cascading Style </w:t>
      </w:r>
      <w:proofErr w:type="gramStart"/>
      <w:r>
        <w:t>Sheets</w:t>
      </w:r>
      <w:proofErr w:type="gramEnd"/>
      <w:r>
        <w:t xml:space="preserve"> and images; and</w:t>
      </w:r>
    </w:p>
    <w:p w14:paraId="5571F8DE" w14:textId="77777777" w:rsidR="00C1279A" w:rsidRDefault="0001040B">
      <w:pPr>
        <w:numPr>
          <w:ilvl w:val="2"/>
          <w:numId w:val="6"/>
        </w:numPr>
        <w:ind w:left="1200"/>
        <w:contextualSpacing w:val="0"/>
      </w:pPr>
      <w:r>
        <w:t>is provided at Uniform Resource Locators in accordance with the DCCKI Repositor</w:t>
      </w:r>
      <w:r>
        <w:t>y Code of Connection.</w:t>
      </w:r>
    </w:p>
    <w:p w14:paraId="10653D3C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A Party or RDP shall:</w:t>
      </w:r>
    </w:p>
    <w:p w14:paraId="16EADF72" w14:textId="77777777" w:rsidR="00C1279A" w:rsidRDefault="0001040B">
      <w:pPr>
        <w:numPr>
          <w:ilvl w:val="2"/>
          <w:numId w:val="6"/>
        </w:numPr>
        <w:ind w:left="1200"/>
        <w:contextualSpacing w:val="0"/>
      </w:pPr>
      <w:r>
        <w:t>use the DCCKI Repository Interface to access the DCCKI Repository, in order to obtain the information listed in Section L13.17 (The DCCKI Repository) of the Code; and</w:t>
      </w:r>
    </w:p>
    <w:p w14:paraId="4B8AD82D" w14:textId="794838D1" w:rsidR="00C1279A" w:rsidRDefault="0001040B">
      <w:pPr>
        <w:numPr>
          <w:ilvl w:val="2"/>
          <w:numId w:val="6"/>
        </w:numPr>
        <w:ind w:left="1200"/>
        <w:contextualSpacing w:val="0"/>
      </w:pPr>
      <w:r>
        <w:t>in accessing the DCCKI Repository, ensure tha</w:t>
      </w:r>
      <w:r>
        <w:t xml:space="preserve">t their </w:t>
      </w:r>
      <w:commentRangeStart w:id="17"/>
      <w:ins w:id="18" w:author="Author">
        <w:r w:rsidR="00D537D4">
          <w:t>s</w:t>
        </w:r>
      </w:ins>
      <w:del w:id="19" w:author="Author">
        <w:r w:rsidDel="00D537D4">
          <w:delText>S</w:delText>
        </w:r>
      </w:del>
      <w:r>
        <w:t xml:space="preserve">upported </w:t>
      </w:r>
      <w:ins w:id="20" w:author="Author">
        <w:r w:rsidR="00D537D4">
          <w:t>w</w:t>
        </w:r>
      </w:ins>
      <w:del w:id="21" w:author="Author">
        <w:r w:rsidDel="00D537D4">
          <w:delText>W</w:delText>
        </w:r>
      </w:del>
      <w:r>
        <w:t xml:space="preserve">eb </w:t>
      </w:r>
      <w:ins w:id="22" w:author="Author">
        <w:r w:rsidR="00D537D4">
          <w:t>b</w:t>
        </w:r>
      </w:ins>
      <w:del w:id="23" w:author="Author">
        <w:r w:rsidDel="00D537D4">
          <w:delText>B</w:delText>
        </w:r>
      </w:del>
      <w:r>
        <w:t xml:space="preserve">rowser </w:t>
      </w:r>
      <w:commentRangeEnd w:id="17"/>
      <w:r w:rsidR="00D537D4">
        <w:rPr>
          <w:rStyle w:val="CommentReference"/>
        </w:rPr>
        <w:commentReference w:id="17"/>
      </w:r>
      <w:r>
        <w:t>has JavaScript enabled.</w:t>
      </w:r>
    </w:p>
    <w:p w14:paraId="2894264B" w14:textId="77777777" w:rsidR="00C1279A" w:rsidRDefault="0001040B">
      <w:pPr>
        <w:pStyle w:val="Heading3"/>
        <w:ind w:left="300"/>
      </w:pPr>
      <w:r>
        <w:t>Availability and Service Continuity</w:t>
      </w:r>
    </w:p>
    <w:p w14:paraId="568DCCF5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The DCC shall ensure that the DCCKI Repository Interface is available in accordance with Section L13.25 (the DCCKI Repository Interface) of the Code.</w:t>
      </w:r>
    </w:p>
    <w:p w14:paraId="18FCB84F" w14:textId="77777777" w:rsidR="00C1279A" w:rsidRDefault="0001040B">
      <w:pPr>
        <w:numPr>
          <w:ilvl w:val="1"/>
          <w:numId w:val="6"/>
        </w:numPr>
        <w:ind w:left="900"/>
        <w:contextualSpacing w:val="0"/>
      </w:pPr>
      <w:r>
        <w:t>The DCC shall no</w:t>
      </w:r>
      <w:r>
        <w:t>tify Parties and RDPs in advance of any planned outages of the DCCKI Repository Interface.</w:t>
      </w:r>
    </w:p>
    <w:p w14:paraId="3237785B" w14:textId="77777777" w:rsidR="00C1279A" w:rsidRDefault="0001040B">
      <w:pPr>
        <w:pStyle w:val="Heading2"/>
      </w:pPr>
      <w:r>
        <w:t>ANNEX A</w:t>
      </w:r>
    </w:p>
    <w:p w14:paraId="151103BE" w14:textId="77777777" w:rsidR="00C1279A" w:rsidRDefault="0001040B">
      <w:pPr>
        <w:pStyle w:val="Heading2"/>
      </w:pPr>
      <w:r>
        <w:t>DEFINITIONS</w:t>
      </w:r>
    </w:p>
    <w:p w14:paraId="48C94AD8" w14:textId="77777777" w:rsidR="00C1279A" w:rsidRDefault="0001040B">
      <w:pPr>
        <w:ind w:left="300"/>
        <w:contextualSpacing w:val="0"/>
      </w:pPr>
      <w:r>
        <w:t>In this document, except where the context otherwise requires:</w:t>
      </w:r>
    </w:p>
    <w:p w14:paraId="6D490A7F" w14:textId="70C4A514" w:rsidR="00C1279A" w:rsidRDefault="0001040B">
      <w:pPr>
        <w:numPr>
          <w:ilvl w:val="0"/>
          <w:numId w:val="4"/>
        </w:numPr>
        <w:ind w:left="1200"/>
        <w:contextualSpacing w:val="0"/>
      </w:pPr>
      <w:r>
        <w:t xml:space="preserve">expressions defined in </w:t>
      </w:r>
      <w:ins w:id="24" w:author="Author">
        <w:r w:rsidR="00D537D4">
          <w:t>S</w:t>
        </w:r>
      </w:ins>
      <w:del w:id="25" w:author="Author">
        <w:r w:rsidDel="00D537D4">
          <w:delText>s</w:delText>
        </w:r>
      </w:del>
      <w:r>
        <w:t>ection A of the Code (Definitions and Interpretation) have the same meaning as is set out in that section; and</w:t>
      </w:r>
    </w:p>
    <w:p w14:paraId="262495A9" w14:textId="6076DCE5" w:rsidR="00C1279A" w:rsidRDefault="0001040B">
      <w:pPr>
        <w:numPr>
          <w:ilvl w:val="0"/>
          <w:numId w:val="5"/>
        </w:numPr>
        <w:ind w:left="1200"/>
        <w:contextualSpacing w:val="0"/>
      </w:pPr>
      <w:r>
        <w:lastRenderedPageBreak/>
        <w:t xml:space="preserve">any expressions not defined here or in </w:t>
      </w:r>
      <w:ins w:id="26" w:author="Author">
        <w:r w:rsidR="00D537D4">
          <w:t>S</w:t>
        </w:r>
      </w:ins>
      <w:del w:id="27" w:author="Author">
        <w:r w:rsidDel="00D537D4">
          <w:delText>s</w:delText>
        </w:r>
      </w:del>
      <w:r>
        <w:t>ection A of the Code have the meaning given to them in the DCCKI Certificate Poli</w:t>
      </w:r>
      <w:r>
        <w:t xml:space="preserve">cy, the </w:t>
      </w:r>
      <w:commentRangeStart w:id="28"/>
      <w:r>
        <w:t>DCCKI Registration Authority Policies and Procedure</w:t>
      </w:r>
      <w:ins w:id="29" w:author="Author">
        <w:r w:rsidR="00D537D4">
          <w:t>s</w:t>
        </w:r>
      </w:ins>
      <w:r>
        <w:t xml:space="preserve"> or the Self Service Interface </w:t>
      </w:r>
      <w:ins w:id="30" w:author="Author">
        <w:r w:rsidR="00D537D4">
          <w:t xml:space="preserve">Access Control </w:t>
        </w:r>
      </w:ins>
      <w:r>
        <w:t>Specification</w:t>
      </w:r>
      <w:commentRangeEnd w:id="28"/>
      <w:r w:rsidR="00D537D4">
        <w:rPr>
          <w:rStyle w:val="CommentReference"/>
        </w:rPr>
        <w:commentReference w:id="28"/>
      </w:r>
      <w:r>
        <w:t>.</w:t>
      </w:r>
    </w:p>
    <w:sectPr w:rsidR="00C1279A">
      <w:headerReference w:type="default" r:id="rId10"/>
      <w:footerReference w:type="default" r:id="rId11"/>
      <w:pgSz w:w="11907" w:h="16839" w:code="9"/>
      <w:pgMar w:top="1135" w:right="851" w:bottom="1135" w:left="1151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56A802E6" w14:textId="0410E21C" w:rsidR="00D537D4" w:rsidRDefault="00D537D4">
      <w:pPr>
        <w:pStyle w:val="CommentText"/>
      </w:pPr>
      <w:r>
        <w:rPr>
          <w:rStyle w:val="CommentReference"/>
        </w:rPr>
        <w:annotationRef/>
      </w:r>
      <w:r>
        <w:t>To be incremented</w:t>
      </w:r>
    </w:p>
  </w:comment>
  <w:comment w:id="10" w:author="Author" w:initials="A">
    <w:p w14:paraId="0402A12B" w14:textId="77777777" w:rsidR="00D537D4" w:rsidRDefault="00D537D4">
      <w:pPr>
        <w:pStyle w:val="CommentText"/>
      </w:pPr>
      <w:r>
        <w:rPr>
          <w:rStyle w:val="CommentReference"/>
        </w:rPr>
        <w:annotationRef/>
      </w:r>
      <w:r>
        <w:t>Typographical correction</w:t>
      </w:r>
    </w:p>
    <w:p w14:paraId="628B987D" w14:textId="58C2109A" w:rsidR="00D537D4" w:rsidRDefault="00D537D4">
      <w:pPr>
        <w:pStyle w:val="CommentText"/>
      </w:pPr>
      <w:r>
        <w:t xml:space="preserve">Remove capitalisation as term is not </w:t>
      </w:r>
      <w:proofErr w:type="gramStart"/>
      <w:r>
        <w:t>defined</w:t>
      </w:r>
      <w:proofErr w:type="gramEnd"/>
    </w:p>
  </w:comment>
  <w:comment w:id="17" w:author="Author" w:initials="A">
    <w:p w14:paraId="4573AEC2" w14:textId="77777777" w:rsidR="00D537D4" w:rsidRDefault="00D537D4" w:rsidP="00D537D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Typographical correction</w:t>
      </w:r>
    </w:p>
    <w:p w14:paraId="02041FD9" w14:textId="77777777" w:rsidR="00D537D4" w:rsidRDefault="00D537D4" w:rsidP="00D537D4">
      <w:pPr>
        <w:pStyle w:val="CommentText"/>
      </w:pPr>
      <w:r>
        <w:t xml:space="preserve">Remove capitalisation as term is not </w:t>
      </w:r>
      <w:proofErr w:type="gramStart"/>
      <w:r>
        <w:t>defined</w:t>
      </w:r>
      <w:proofErr w:type="gramEnd"/>
    </w:p>
    <w:p w14:paraId="6D84E44C" w14:textId="7346735D" w:rsidR="00D537D4" w:rsidRDefault="00D537D4">
      <w:pPr>
        <w:pStyle w:val="CommentText"/>
      </w:pPr>
    </w:p>
  </w:comment>
  <w:comment w:id="28" w:author="Author" w:initials="A">
    <w:p w14:paraId="7839632F" w14:textId="77777777" w:rsidR="00D537D4" w:rsidRDefault="00D537D4">
      <w:pPr>
        <w:pStyle w:val="CommentText"/>
      </w:pPr>
      <w:r>
        <w:rPr>
          <w:rStyle w:val="CommentReference"/>
        </w:rPr>
        <w:annotationRef/>
      </w:r>
      <w:r>
        <w:t>Typographical correction</w:t>
      </w:r>
    </w:p>
    <w:p w14:paraId="4B052950" w14:textId="414D89B0" w:rsidR="00D537D4" w:rsidRDefault="00D537D4">
      <w:pPr>
        <w:pStyle w:val="CommentText"/>
      </w:pPr>
      <w:r>
        <w:t xml:space="preserve">Alignment to defined terms &amp; full/correct document </w:t>
      </w:r>
      <w:proofErr w:type="gramStart"/>
      <w:r>
        <w:t>names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A802E6" w15:done="0"/>
  <w15:commentEx w15:paraId="628B987D" w15:done="0"/>
  <w15:commentEx w15:paraId="6D84E44C" w15:done="0"/>
  <w15:commentEx w15:paraId="4B05295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A802E6" w16cid:durableId="241EB48B"/>
  <w16cid:commentId w16cid:paraId="628B987D" w16cid:durableId="241EB3C5"/>
  <w16cid:commentId w16cid:paraId="6D84E44C" w16cid:durableId="241EB3DC"/>
  <w16cid:commentId w16cid:paraId="4B052950" w16cid:durableId="241EB4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F8B9A" w14:textId="77777777" w:rsidR="0001040B" w:rsidRDefault="0001040B">
      <w:pPr>
        <w:spacing w:before="0" w:after="0" w:line="240" w:lineRule="auto"/>
      </w:pPr>
      <w:r>
        <w:separator/>
      </w:r>
    </w:p>
  </w:endnote>
  <w:endnote w:type="continuationSeparator" w:id="0">
    <w:p w14:paraId="615CAE4C" w14:textId="77777777" w:rsidR="0001040B" w:rsidRDefault="0001040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xpert 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86F8" w14:textId="77777777" w:rsidR="00C1279A" w:rsidRDefault="00C1279A">
    <w:pPr>
      <w:spacing w:after="0"/>
    </w:pPr>
  </w:p>
  <w:p w14:paraId="3C77CE2F" w14:textId="1A227750" w:rsidR="00C1279A" w:rsidRDefault="0001040B">
    <w:pPr>
      <w:pStyle w:val="Footer"/>
      <w:jc w:val="right"/>
    </w:pPr>
    <w:r>
      <w:fldChar w:fldCharType="begin"/>
    </w:r>
    <w:r>
      <w:instrText xml:space="preserve"> PAGE \* MERGEFORMAT </w:instrText>
    </w:r>
    <w:r>
      <w:fldChar w:fldCharType="separate"/>
    </w:r>
    <w:r w:rsidR="00D537D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9360C" w14:textId="77777777" w:rsidR="0001040B" w:rsidRDefault="0001040B">
      <w:pPr>
        <w:spacing w:before="0" w:after="0" w:line="240" w:lineRule="auto"/>
      </w:pPr>
      <w:r>
        <w:separator/>
      </w:r>
    </w:p>
  </w:footnote>
  <w:footnote w:type="continuationSeparator" w:id="0">
    <w:p w14:paraId="6E6F7E2B" w14:textId="77777777" w:rsidR="0001040B" w:rsidRDefault="0001040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4F0D" w14:textId="77777777" w:rsidR="00C1279A" w:rsidRDefault="0001040B">
    <w:pPr>
      <w:spacing w:before="0"/>
      <w:jc w:val="right"/>
    </w:pPr>
    <w:r>
      <w:t xml:space="preserve">SEC </w:t>
    </w:r>
    <w:r>
      <w:t>–</w:t>
    </w:r>
    <w:r>
      <w:t xml:space="preserve"> Appendix 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045F7"/>
    <w:multiLevelType w:val="multilevel"/>
    <w:tmpl w:val="C018FB28"/>
    <w:lvl w:ilvl="0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1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2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3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4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5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6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7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8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</w:abstractNum>
  <w:abstractNum w:abstractNumId="2" w15:restartNumberingAfterBreak="0">
    <w:nsid w:val="34350E2E"/>
    <w:multiLevelType w:val="multilevel"/>
    <w:tmpl w:val="6AEA2AE4"/>
    <w:lvl w:ilvl="0">
      <w:start w:val="1"/>
      <w:numFmt w:val="decimal"/>
      <w:lvlText w:val="%1."/>
      <w:lvlJc w:val="left"/>
      <w:pPr>
        <w:spacing w:before="240" w:after="240" w:line="264" w:lineRule="auto"/>
        <w:ind w:hanging="600"/>
        <w:contextualSpacing/>
        <w:jc w:val="left"/>
      </w:pPr>
    </w:lvl>
    <w:lvl w:ilvl="1">
      <w:start w:val="1"/>
      <w:numFmt w:val="decimal"/>
      <w:lvlText w:val="%1.%2"/>
      <w:lvlJc w:val="left"/>
      <w:pPr>
        <w:spacing w:before="240" w:after="240" w:line="264" w:lineRule="auto"/>
        <w:ind w:hanging="600"/>
        <w:contextualSpacing/>
        <w:jc w:val="left"/>
      </w:pPr>
    </w:lvl>
    <w:lvl w:ilvl="2">
      <w:start w:val="1"/>
      <w:numFmt w:val="lowerLetter"/>
      <w:lvlText w:val="(%3)"/>
      <w:lvlJc w:val="left"/>
      <w:pPr>
        <w:spacing w:before="240" w:after="240" w:line="264" w:lineRule="auto"/>
        <w:ind w:hanging="600"/>
        <w:contextualSpacing/>
        <w:jc w:val="left"/>
      </w:pPr>
    </w:lvl>
    <w:lvl w:ilvl="3">
      <w:start w:val="1"/>
      <w:numFmt w:val="lowerRoman"/>
      <w:lvlText w:val="(%4)"/>
      <w:lvlJc w:val="left"/>
      <w:pPr>
        <w:spacing w:before="240" w:after="240" w:line="264" w:lineRule="auto"/>
        <w:ind w:hanging="600"/>
        <w:contextualSpacing/>
        <w:jc w:val="left"/>
      </w:pPr>
    </w:lvl>
    <w:lvl w:ilvl="4">
      <w:start w:val="1"/>
      <w:numFmt w:val="decimal"/>
      <w:lvlText w:val="(%5)"/>
      <w:lvlJc w:val="left"/>
      <w:pPr>
        <w:spacing w:before="240" w:after="240" w:line="264" w:lineRule="auto"/>
        <w:ind w:hanging="600"/>
        <w:contextualSpacing/>
        <w:jc w:val="left"/>
      </w:pPr>
    </w:lvl>
    <w:lvl w:ilvl="5">
      <w:start w:val="1"/>
      <w:numFmt w:val="decimal"/>
      <w:lvlText w:val="(%6)"/>
      <w:lvlJc w:val="left"/>
      <w:pPr>
        <w:spacing w:before="240" w:after="240" w:line="264" w:lineRule="auto"/>
        <w:ind w:hanging="600"/>
        <w:contextualSpacing/>
        <w:jc w:val="left"/>
      </w:pPr>
    </w:lvl>
    <w:lvl w:ilvl="6">
      <w:start w:val="1"/>
      <w:numFmt w:val="lowerLetter"/>
      <w:lvlText w:val="(%7)"/>
      <w:lvlJc w:val="left"/>
      <w:pPr>
        <w:spacing w:before="240" w:after="240" w:line="264" w:lineRule="auto"/>
        <w:ind w:hanging="600"/>
        <w:contextualSpacing/>
        <w:jc w:val="left"/>
      </w:pPr>
    </w:lvl>
    <w:lvl w:ilvl="7">
      <w:start w:val="1"/>
      <w:numFmt w:val="lowerLetter"/>
      <w:lvlText w:val="(%8)"/>
      <w:lvlJc w:val="left"/>
      <w:pPr>
        <w:spacing w:before="240" w:after="240" w:line="264" w:lineRule="auto"/>
        <w:ind w:hanging="600"/>
        <w:contextualSpacing/>
        <w:jc w:val="left"/>
      </w:pPr>
    </w:lvl>
    <w:lvl w:ilvl="8">
      <w:start w:val="1"/>
      <w:numFmt w:val="lowerLetter"/>
      <w:lvlText w:val="(%9)"/>
      <w:lvlJc w:val="left"/>
      <w:pPr>
        <w:spacing w:before="240" w:after="240" w:line="264" w:lineRule="auto"/>
        <w:ind w:hanging="600"/>
        <w:contextualSpacing/>
        <w:jc w:val="left"/>
      </w:pPr>
    </w:lvl>
  </w:abstractNum>
  <w:abstractNum w:abstractNumId="3" w15:restartNumberingAfterBreak="0">
    <w:nsid w:val="709E1B1E"/>
    <w:multiLevelType w:val="multilevel"/>
    <w:tmpl w:val="2778817E"/>
    <w:lvl w:ilvl="0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1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2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3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4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5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6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7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  <w:lvl w:ilvl="8">
      <w:start w:val="1"/>
      <w:numFmt w:val="bullet"/>
      <w:lvlText w:val="•"/>
      <w:lvlJc w:val="left"/>
      <w:pPr>
        <w:spacing w:before="240" w:after="240" w:line="264" w:lineRule="auto"/>
        <w:ind w:hanging="300"/>
        <w:contextualSpacing/>
        <w:jc w:val="left"/>
      </w:pPr>
    </w:lvl>
  </w:abstractNum>
  <w:abstractNum w:abstractNumId="4" w15:restartNumberingAfterBreak="0">
    <w:nsid w:val="75FF1779"/>
    <w:multiLevelType w:val="multilevel"/>
    <w:tmpl w:val="69426744"/>
    <w:lvl w:ilvl="0">
      <w:start w:val="1"/>
      <w:numFmt w:val="decimal"/>
      <w:lvlText w:val="%1."/>
      <w:lvlJc w:val="left"/>
      <w:pPr>
        <w:spacing w:before="240" w:after="240" w:line="264" w:lineRule="auto"/>
        <w:ind w:hanging="600"/>
        <w:contextualSpacing/>
        <w:jc w:val="left"/>
      </w:pPr>
    </w:lvl>
    <w:lvl w:ilvl="1">
      <w:start w:val="1"/>
      <w:numFmt w:val="decimal"/>
      <w:lvlText w:val="%1.%2"/>
      <w:lvlJc w:val="left"/>
      <w:pPr>
        <w:spacing w:before="240" w:after="240" w:line="264" w:lineRule="auto"/>
        <w:ind w:hanging="600"/>
        <w:contextualSpacing/>
        <w:jc w:val="left"/>
      </w:pPr>
    </w:lvl>
    <w:lvl w:ilvl="2">
      <w:start w:val="1"/>
      <w:numFmt w:val="lowerLetter"/>
      <w:lvlText w:val="(%3)"/>
      <w:lvlJc w:val="left"/>
      <w:pPr>
        <w:spacing w:before="240" w:after="240" w:line="264" w:lineRule="auto"/>
        <w:ind w:hanging="600"/>
        <w:contextualSpacing/>
        <w:jc w:val="left"/>
      </w:pPr>
    </w:lvl>
    <w:lvl w:ilvl="3">
      <w:start w:val="1"/>
      <w:numFmt w:val="lowerRoman"/>
      <w:lvlText w:val="(%4)"/>
      <w:lvlJc w:val="left"/>
      <w:pPr>
        <w:spacing w:before="240" w:after="240" w:line="264" w:lineRule="auto"/>
        <w:ind w:hanging="600"/>
        <w:contextualSpacing/>
        <w:jc w:val="left"/>
      </w:pPr>
    </w:lvl>
    <w:lvl w:ilvl="4">
      <w:start w:val="1"/>
      <w:numFmt w:val="decimal"/>
      <w:lvlText w:val="(%5)"/>
      <w:lvlJc w:val="left"/>
      <w:pPr>
        <w:spacing w:before="240" w:after="240" w:line="264" w:lineRule="auto"/>
        <w:ind w:hanging="600"/>
        <w:contextualSpacing/>
        <w:jc w:val="left"/>
      </w:pPr>
    </w:lvl>
    <w:lvl w:ilvl="5">
      <w:start w:val="1"/>
      <w:numFmt w:val="decimal"/>
      <w:lvlText w:val="(%6)"/>
      <w:lvlJc w:val="left"/>
      <w:pPr>
        <w:spacing w:before="240" w:after="240" w:line="264" w:lineRule="auto"/>
        <w:ind w:hanging="600"/>
        <w:contextualSpacing/>
        <w:jc w:val="left"/>
      </w:pPr>
    </w:lvl>
    <w:lvl w:ilvl="6">
      <w:start w:val="1"/>
      <w:numFmt w:val="lowerLetter"/>
      <w:lvlText w:val="(%7)"/>
      <w:lvlJc w:val="left"/>
      <w:pPr>
        <w:spacing w:before="240" w:after="240" w:line="264" w:lineRule="auto"/>
        <w:ind w:hanging="600"/>
        <w:contextualSpacing/>
        <w:jc w:val="left"/>
      </w:pPr>
    </w:lvl>
    <w:lvl w:ilvl="7">
      <w:start w:val="1"/>
      <w:numFmt w:val="lowerLetter"/>
      <w:lvlText w:val="(%8)"/>
      <w:lvlJc w:val="left"/>
      <w:pPr>
        <w:spacing w:before="240" w:after="240" w:line="264" w:lineRule="auto"/>
        <w:ind w:hanging="600"/>
        <w:contextualSpacing/>
        <w:jc w:val="left"/>
      </w:pPr>
    </w:lvl>
    <w:lvl w:ilvl="8">
      <w:start w:val="1"/>
      <w:numFmt w:val="lowerLetter"/>
      <w:lvlText w:val="(%9)"/>
      <w:lvlJc w:val="left"/>
      <w:pPr>
        <w:spacing w:before="240" w:after="240" w:line="264" w:lineRule="auto"/>
        <w:ind w:hanging="600"/>
        <w:contextualSpacing/>
        <w:jc w:val="left"/>
      </w:pPr>
    </w:lvl>
  </w:abstractNum>
  <w:abstractNum w:abstractNumId="5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1279A"/>
    <w:rsid w:val="0001040B"/>
    <w:rsid w:val="00C1279A"/>
    <w:rsid w:val="00D537D4"/>
    <w:rsid w:val="00E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92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InlineNormal"/>
    <w:pPr>
      <w:spacing w:before="240" w:after="240" w:line="264" w:lineRule="auto"/>
      <w:contextualSpacing/>
    </w:pPr>
    <w:rPr>
      <w:rFonts w:ascii="Expert Sans" w:cs="Expert Sans"/>
      <w:color w:val="000000"/>
      <w:sz w:val="19"/>
    </w:rPr>
  </w:style>
  <w:style w:type="paragraph" w:styleId="Heading1">
    <w:name w:val="heading 1"/>
    <w:basedOn w:val="Normal"/>
    <w:link w:val="Heading1Char"/>
    <w:pPr>
      <w:keepNext/>
      <w:contextualSpacing w:val="0"/>
      <w:outlineLvl w:val="0"/>
    </w:pPr>
    <w:rPr>
      <w:b/>
      <w:u w:val="single"/>
    </w:rPr>
  </w:style>
  <w:style w:type="paragraph" w:styleId="Heading2">
    <w:name w:val="heading 2"/>
    <w:basedOn w:val="Normal"/>
    <w:link w:val="Heading2Char"/>
    <w:pPr>
      <w:keepNext/>
      <w:contextualSpacing w:val="0"/>
      <w:outlineLvl w:val="1"/>
    </w:pPr>
    <w:rPr>
      <w:b/>
      <w:u w:val="single"/>
    </w:rPr>
  </w:style>
  <w:style w:type="paragraph" w:styleId="Heading3">
    <w:name w:val="heading 3"/>
    <w:basedOn w:val="Normal"/>
    <w:link w:val="Heading3Char"/>
    <w:pPr>
      <w:keepNext/>
      <w:contextualSpacing w:val="0"/>
      <w:outlineLvl w:val="2"/>
    </w:pPr>
    <w:rPr>
      <w:b/>
    </w:rPr>
  </w:style>
  <w:style w:type="paragraph" w:styleId="Heading4">
    <w:name w:val="heading 4"/>
    <w:basedOn w:val="Normal"/>
    <w:link w:val="Heading4Char"/>
    <w:pPr>
      <w:keepNext/>
      <w:contextualSpacing w:val="0"/>
      <w:outlineLvl w:val="3"/>
    </w:pPr>
    <w:rPr>
      <w:b/>
      <w:sz w:val="21"/>
    </w:rPr>
  </w:style>
  <w:style w:type="paragraph" w:styleId="Heading5">
    <w:name w:val="heading 5"/>
    <w:basedOn w:val="Normal"/>
    <w:link w:val="Heading5Char"/>
    <w:pPr>
      <w:keepNext/>
      <w:contextualSpacing w:val="0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InlineNormal"/>
    <w:uiPriority w:val="99"/>
    <w:rsid w:val="00841CD9"/>
    <w:rPr>
      <w:rFonts w:ascii="Expert Sans" w:cs="Expert Sans"/>
      <w:color w:val="000000"/>
      <w:position w:val="0"/>
      <w:sz w:val="19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InlineNormal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position w:val="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InlineNormal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position w:val="0"/>
      <w:sz w:val="52"/>
      <w:szCs w:val="52"/>
    </w:rPr>
  </w:style>
  <w:style w:type="character" w:styleId="Emphasis">
    <w:name w:val="Emphasis"/>
    <w:basedOn w:val="InlineNormal"/>
    <w:uiPriority w:val="20"/>
    <w:qFormat/>
    <w:rsid w:val="00D1197D"/>
    <w:rPr>
      <w:rFonts w:ascii="Expert Sans" w:cs="Expert Sans"/>
      <w:i/>
      <w:iCs/>
      <w:color w:val="000000"/>
      <w:position w:val="0"/>
      <w:sz w:val="19"/>
    </w:rPr>
  </w:style>
  <w:style w:type="table" w:styleId="TableGrid">
    <w:name w:val="Table Grid"/>
    <w:basedOn w:val="CMTable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Header">
    <w:name w:val="header"/>
    <w:basedOn w:val="Normal"/>
    <w:pPr>
      <w:spacing w:before="0"/>
    </w:pPr>
  </w:style>
  <w:style w:type="paragraph" w:styleId="Footer">
    <w:name w:val="footer"/>
    <w:basedOn w:val="Normal"/>
    <w:pPr>
      <w:spacing w:after="0"/>
    </w:pPr>
  </w:style>
  <w:style w:type="paragraph" w:customStyle="1" w:styleId="TableParagraphNormal">
    <w:name w:val="TableParagraphNormal"/>
    <w:basedOn w:val="Normal"/>
    <w:pPr>
      <w:spacing w:before="60" w:after="60"/>
      <w:contextualSpacing w:val="0"/>
    </w:pPr>
  </w:style>
  <w:style w:type="paragraph" w:customStyle="1" w:styleId="FootnoteParagraph">
    <w:name w:val="FootnoteParagraph"/>
    <w:basedOn w:val="Normal"/>
    <w:pPr>
      <w:spacing w:before="60" w:after="60"/>
      <w:contextualSpacing w:val="0"/>
    </w:pPr>
  </w:style>
  <w:style w:type="paragraph" w:styleId="TOCHeading">
    <w:name w:val="TOC Heading"/>
    <w:basedOn w:val="Normal"/>
    <w:link w:val="TOCHeadingChar"/>
    <w:pPr>
      <w:keepNext/>
      <w:contextualSpacing w:val="0"/>
    </w:pPr>
    <w:rPr>
      <w:b/>
      <w:u w:val="single"/>
    </w:rPr>
  </w:style>
  <w:style w:type="paragraph" w:styleId="TOC1">
    <w:name w:val="toc 1"/>
    <w:basedOn w:val="Normal"/>
    <w:pPr>
      <w:spacing w:before="60" w:after="60"/>
      <w:contextualSpacing w:val="0"/>
    </w:pPr>
  </w:style>
  <w:style w:type="paragraph" w:styleId="TOC2">
    <w:name w:val="toc 2"/>
    <w:basedOn w:val="Normal"/>
    <w:pPr>
      <w:spacing w:before="60" w:after="60"/>
      <w:ind w:left="300"/>
      <w:contextualSpacing w:val="0"/>
    </w:pPr>
  </w:style>
  <w:style w:type="paragraph" w:styleId="TOC3">
    <w:name w:val="toc 3"/>
    <w:basedOn w:val="Normal"/>
    <w:pPr>
      <w:spacing w:before="60" w:after="60"/>
      <w:ind w:left="600"/>
      <w:contextualSpacing w:val="0"/>
    </w:pPr>
  </w:style>
  <w:style w:type="paragraph" w:styleId="TOC4">
    <w:name w:val="toc 4"/>
    <w:basedOn w:val="Normal"/>
    <w:pPr>
      <w:spacing w:before="60" w:after="60"/>
      <w:ind w:left="900"/>
      <w:contextualSpacing w:val="0"/>
    </w:pPr>
  </w:style>
  <w:style w:type="paragraph" w:styleId="TOC5">
    <w:name w:val="toc 5"/>
    <w:basedOn w:val="Normal"/>
    <w:pPr>
      <w:spacing w:before="60" w:after="60"/>
      <w:ind w:left="1200"/>
      <w:contextualSpacing w:val="0"/>
    </w:pPr>
  </w:style>
  <w:style w:type="paragraph" w:styleId="TOC6">
    <w:name w:val="toc 6"/>
    <w:basedOn w:val="Normal"/>
    <w:pPr>
      <w:spacing w:before="60" w:after="60"/>
      <w:ind w:left="1500"/>
      <w:contextualSpacing w:val="0"/>
    </w:pPr>
  </w:style>
  <w:style w:type="paragraph" w:styleId="TOC7">
    <w:name w:val="toc 7"/>
    <w:basedOn w:val="Normal"/>
    <w:pPr>
      <w:spacing w:before="60" w:after="60"/>
      <w:ind w:left="1800"/>
      <w:contextualSpacing w:val="0"/>
    </w:pPr>
  </w:style>
  <w:style w:type="paragraph" w:styleId="TOC8">
    <w:name w:val="toc 8"/>
    <w:basedOn w:val="Normal"/>
    <w:pPr>
      <w:spacing w:before="60" w:after="60"/>
      <w:ind w:left="2100"/>
      <w:contextualSpacing w:val="0"/>
    </w:pPr>
  </w:style>
  <w:style w:type="paragraph" w:styleId="TOC9">
    <w:name w:val="toc 9"/>
    <w:basedOn w:val="Normal"/>
    <w:pPr>
      <w:spacing w:before="60" w:after="60"/>
      <w:ind w:left="2400"/>
      <w:contextualSpacing w:val="0"/>
    </w:pPr>
  </w:style>
  <w:style w:type="paragraph" w:customStyle="1" w:styleId="TOC10">
    <w:name w:val="TOC 10"/>
    <w:basedOn w:val="Normal"/>
    <w:pPr>
      <w:spacing w:before="60" w:after="60"/>
      <w:ind w:left="2700"/>
      <w:contextualSpacing w:val="0"/>
    </w:pPr>
  </w:style>
  <w:style w:type="character" w:customStyle="1" w:styleId="InlineNormal">
    <w:name w:val="InlineNormal"/>
    <w:rPr>
      <w:rFonts w:ascii="Expert Sans" w:cs="Expert Sans"/>
      <w:color w:val="000000"/>
      <w:position w:val="0"/>
      <w:sz w:val="19"/>
    </w:rPr>
  </w:style>
  <w:style w:type="character" w:styleId="Hyperlink">
    <w:name w:val="Hyperlink"/>
    <w:basedOn w:val="InlineNormal"/>
    <w:rPr>
      <w:rFonts w:ascii="Expert Sans" w:cs="Expert Sans"/>
      <w:color w:val="337AB7"/>
      <w:position w:val="0"/>
      <w:sz w:val="19"/>
    </w:rPr>
  </w:style>
  <w:style w:type="character" w:customStyle="1" w:styleId="FootnoteText">
    <w:name w:val="FootnoteText"/>
    <w:basedOn w:val="InlineNormal"/>
    <w:rPr>
      <w:rFonts w:ascii="Expert Sans" w:cs="Expert Sans"/>
      <w:color w:val="000000"/>
      <w:position w:val="0"/>
      <w:sz w:val="15"/>
    </w:rPr>
  </w:style>
  <w:style w:type="character" w:customStyle="1" w:styleId="NotAllowedLink">
    <w:name w:val="NotAllowedLink"/>
    <w:basedOn w:val="InlineNormal"/>
    <w:rPr>
      <w:rFonts w:ascii="Expert Sans" w:cs="Expert Sans"/>
      <w:color w:val="FF0000"/>
      <w:position w:val="0"/>
      <w:sz w:val="19"/>
    </w:rPr>
  </w:style>
  <w:style w:type="character" w:customStyle="1" w:styleId="NotAllowedFootnoteLink">
    <w:name w:val="NotAllowedFootnoteLink"/>
    <w:basedOn w:val="InlineNormal"/>
    <w:rPr>
      <w:rFonts w:ascii="Expert Sans" w:cs="Expert Sans"/>
      <w:color w:val="FF0000"/>
      <w:position w:val="0"/>
      <w:sz w:val="15"/>
    </w:rPr>
  </w:style>
  <w:style w:type="character" w:customStyle="1" w:styleId="FootnoteReference">
    <w:name w:val="FootnoteReference"/>
    <w:basedOn w:val="InlineNormal"/>
    <w:rPr>
      <w:rFonts w:ascii="Expert Sans" w:cs="Expert Sans"/>
      <w:color w:val="000000"/>
      <w:position w:val="0"/>
      <w:sz w:val="19"/>
      <w:vertAlign w:val="superscript"/>
    </w:rPr>
  </w:style>
  <w:style w:type="character" w:customStyle="1" w:styleId="TOCHeadingChar">
    <w:name w:val="TOC Heading Char"/>
    <w:basedOn w:val="InlineNormal"/>
    <w:link w:val="TOCHeading"/>
    <w:rPr>
      <w:rFonts w:ascii="Expert Sans" w:cs="Expert Sans"/>
      <w:b/>
      <w:color w:val="000000"/>
      <w:position w:val="0"/>
      <w:sz w:val="19"/>
      <w:u w:val="single"/>
    </w:rPr>
  </w:style>
  <w:style w:type="character" w:customStyle="1" w:styleId="PendingDeletion">
    <w:name w:val="PendingDeletion"/>
    <w:basedOn w:val="InlineNormal"/>
    <w:rPr>
      <w:rFonts w:ascii="Expert Sans" w:cs="Expert Sans"/>
      <w:strike/>
      <w:color w:val="000000"/>
      <w:position w:val="0"/>
      <w:sz w:val="19"/>
    </w:rPr>
  </w:style>
  <w:style w:type="character" w:customStyle="1" w:styleId="Heading1Char">
    <w:name w:val="Heading 1 Char"/>
    <w:basedOn w:val="InlineNormal"/>
    <w:link w:val="Heading1"/>
    <w:rPr>
      <w:rFonts w:ascii="Expert Sans" w:cs="Expert Sans"/>
      <w:b/>
      <w:color w:val="000000"/>
      <w:position w:val="0"/>
      <w:sz w:val="19"/>
      <w:u w:val="single"/>
    </w:rPr>
  </w:style>
  <w:style w:type="character" w:customStyle="1" w:styleId="Heading2Char">
    <w:name w:val="Heading 2 Char"/>
    <w:basedOn w:val="InlineNormal"/>
    <w:link w:val="Heading2"/>
    <w:rPr>
      <w:rFonts w:ascii="Expert Sans" w:cs="Expert Sans"/>
      <w:b/>
      <w:color w:val="000000"/>
      <w:position w:val="0"/>
      <w:sz w:val="19"/>
      <w:u w:val="single"/>
    </w:rPr>
  </w:style>
  <w:style w:type="character" w:customStyle="1" w:styleId="Heading3Char">
    <w:name w:val="Heading 3 Char"/>
    <w:basedOn w:val="InlineNormal"/>
    <w:link w:val="Heading3"/>
    <w:rPr>
      <w:rFonts w:ascii="Expert Sans" w:cs="Expert Sans"/>
      <w:b/>
      <w:color w:val="000000"/>
      <w:position w:val="0"/>
      <w:sz w:val="19"/>
    </w:rPr>
  </w:style>
  <w:style w:type="character" w:customStyle="1" w:styleId="Heading4Char">
    <w:name w:val="Heading 4 Char"/>
    <w:basedOn w:val="InlineNormal"/>
    <w:link w:val="Heading4"/>
    <w:rPr>
      <w:rFonts w:ascii="Expert Sans" w:cs="Expert Sans"/>
      <w:b/>
      <w:color w:val="000000"/>
      <w:position w:val="0"/>
      <w:sz w:val="21"/>
    </w:rPr>
  </w:style>
  <w:style w:type="character" w:customStyle="1" w:styleId="Heading5Char">
    <w:name w:val="Heading 5 Char"/>
    <w:basedOn w:val="InlineNormal"/>
    <w:link w:val="Heading5"/>
    <w:rPr>
      <w:rFonts w:ascii="Expert Sans" w:cs="Expert Sans"/>
      <w:b/>
      <w:color w:val="000000"/>
      <w:position w:val="0"/>
      <w:sz w:val="19"/>
    </w:rPr>
  </w:style>
  <w:style w:type="table" w:customStyle="1" w:styleId="CMTableTableNormal">
    <w:name w:val="CM Table: TableNormal"/>
    <w:tblPr>
      <w:tblBorders>
        <w:top w:val="single" w:sz="2" w:space="0" w:color="E6E6E6"/>
        <w:left w:val="single" w:sz="2" w:space="0" w:color="E6E6E6"/>
        <w:bottom w:val="single" w:sz="2" w:space="0" w:color="E6E6E6"/>
        <w:right w:val="single" w:sz="2" w:space="0" w:color="E6E6E6"/>
        <w:insideH w:val="single" w:sz="2" w:space="0" w:color="E6E6E6"/>
        <w:insideV w:val="single" w:sz="2" w:space="0" w:color="E6E6E6"/>
      </w:tblBorders>
      <w:tblCellMar>
        <w:top w:w="0" w:type="dxa"/>
        <w:left w:w="43" w:type="dxa"/>
        <w:bottom w:w="0" w:type="dxa"/>
        <w:right w:w="0" w:type="dxa"/>
      </w:tblCellMar>
    </w:tblPr>
  </w:style>
  <w:style w:type="table" w:customStyle="1" w:styleId="CMTabletable--borders">
    <w:name w:val="CM Table: table--borders"/>
    <w:basedOn w:val="CMTableTableNormal"/>
    <w:tblPr>
      <w:tblCellMar>
        <w:top w:w="0" w:type="dxa"/>
        <w:bottom w:w="0" w:type="dxa"/>
        <w:right w:w="0" w:type="dxa"/>
      </w:tblCellMar>
    </w:tblPr>
  </w:style>
  <w:style w:type="table" w:customStyle="1" w:styleId="CMTabletable--borders-none">
    <w:name w:val="CM Table: table--borders-none"/>
    <w:basedOn w:val="CMTableTableNormal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537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37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37D4"/>
    <w:rPr>
      <w:rFonts w:ascii="Expert Sans" w:cs="Expert Sans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37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37D4"/>
    <w:rPr>
      <w:rFonts w:ascii="Expert Sans" w:cs="Expert Sans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9" ma:contentTypeDescription="Create a new document." ma:contentTypeScope="" ma:versionID="eede8c96b94923db60d2123bd49d73cb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4a341ecc4c1f7b9f329f69a15f26485e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775F89-D3C7-4076-B3E0-469C1C007AEA}"/>
</file>

<file path=customXml/itemProps2.xml><?xml version="1.0" encoding="utf-8"?>
<ds:datastoreItem xmlns:ds="http://schemas.openxmlformats.org/officeDocument/2006/customXml" ds:itemID="{9BDA410F-CF24-44DB-812C-636A6BAB289B}"/>
</file>

<file path=customXml/itemProps3.xml><?xml version="1.0" encoding="utf-8"?>
<ds:datastoreItem xmlns:ds="http://schemas.openxmlformats.org/officeDocument/2006/customXml" ds:itemID="{02EE0A8C-56B3-47B2-BCD8-8329949E55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2021-04-12T10:59:00Z</dcterms:created>
  <dcterms:modified xsi:type="dcterms:W3CDTF">2021-04-12T10:59:00Z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0x01010073366D072EF7CE499869A57962EEDEF5</vt:lpwstr>
  </property>
  <property fmtid="{D5CDD505-2E9C-101B-9397-08002B2CF9AE}" pid="3" name="Order">
    <vt:r8>12966800</vt:r8>
  </property>
</Properties>
</file>